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D7C5B" w14:textId="2FC37BE0" w:rsidR="008225F7" w:rsidRPr="00037468" w:rsidRDefault="008225F7" w:rsidP="008225F7">
      <w:pPr>
        <w:pStyle w:val="3GPPHeader"/>
        <w:spacing w:after="60"/>
        <w:jc w:val="left"/>
        <w:rPr>
          <w:szCs w:val="24"/>
          <w:highlight w:val="yellow"/>
        </w:rPr>
      </w:pPr>
      <w:bookmarkStart w:id="0" w:name="_Hlk54275161"/>
      <w:bookmarkEnd w:id="0"/>
      <w:r w:rsidRPr="00294D6F">
        <w:rPr>
          <w:szCs w:val="24"/>
        </w:rPr>
        <w:t>3GPP TSG-RAN WG2 #12</w:t>
      </w:r>
      <w:r>
        <w:rPr>
          <w:szCs w:val="24"/>
        </w:rPr>
        <w:t>7</w:t>
      </w:r>
      <w:r w:rsidRPr="00294D6F">
        <w:rPr>
          <w:szCs w:val="24"/>
        </w:rPr>
        <w:tab/>
      </w:r>
      <w:r w:rsidR="00461A64">
        <w:t>R2-240</w:t>
      </w:r>
      <w:r w:rsidR="00724653">
        <w:t>7817</w:t>
      </w:r>
      <w:bookmarkStart w:id="1" w:name="_GoBack"/>
      <w:bookmarkEnd w:id="1"/>
    </w:p>
    <w:p w14:paraId="51387FFB" w14:textId="77777777" w:rsidR="008225F7" w:rsidRDefault="008225F7" w:rsidP="008225F7">
      <w:pPr>
        <w:widowControl w:val="0"/>
        <w:tabs>
          <w:tab w:val="right" w:pos="9639"/>
        </w:tabs>
        <w:spacing w:after="0"/>
        <w:rPr>
          <w:rFonts w:ascii="Arial" w:hAnsi="Arial" w:cs="Arial"/>
          <w:b/>
          <w:bCs/>
          <w:noProof/>
          <w:sz w:val="24"/>
          <w:szCs w:val="24"/>
        </w:rPr>
      </w:pPr>
      <w:r w:rsidRPr="0013351C">
        <w:rPr>
          <w:rFonts w:ascii="Arial" w:hAnsi="Arial" w:cs="Arial"/>
          <w:b/>
          <w:bCs/>
          <w:color w:val="312E25"/>
          <w:sz w:val="24"/>
          <w:szCs w:val="24"/>
          <w:shd w:val="clear" w:color="auto" w:fill="FFFFFF"/>
        </w:rPr>
        <w:t xml:space="preserve">Maastricht, </w:t>
      </w:r>
      <w:r>
        <w:rPr>
          <w:rFonts w:ascii="Arial" w:hAnsi="Arial" w:cs="Arial"/>
          <w:b/>
          <w:bCs/>
          <w:color w:val="312E25"/>
          <w:sz w:val="24"/>
          <w:szCs w:val="24"/>
          <w:shd w:val="clear" w:color="auto" w:fill="FFFFFF"/>
        </w:rPr>
        <w:t>Netherlands</w:t>
      </w:r>
      <w:r w:rsidRPr="00037468">
        <w:rPr>
          <w:rFonts w:ascii="Arial" w:hAnsi="Arial" w:cs="Arial"/>
          <w:b/>
          <w:bCs/>
          <w:noProof/>
          <w:sz w:val="24"/>
          <w:szCs w:val="24"/>
        </w:rPr>
        <w:t xml:space="preserve">, </w:t>
      </w:r>
      <w:r>
        <w:rPr>
          <w:rFonts w:ascii="Arial" w:hAnsi="Arial" w:cs="Arial"/>
          <w:b/>
          <w:bCs/>
          <w:noProof/>
          <w:sz w:val="24"/>
          <w:szCs w:val="24"/>
        </w:rPr>
        <w:t>19</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w:t>
      </w:r>
      <w:r>
        <w:rPr>
          <w:rFonts w:ascii="Arial" w:hAnsi="Arial" w:cs="Arial"/>
          <w:b/>
          <w:bCs/>
          <w:noProof/>
          <w:sz w:val="24"/>
          <w:szCs w:val="24"/>
        </w:rPr>
        <w:t>3</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w:t>
      </w:r>
      <w:r>
        <w:rPr>
          <w:rFonts w:ascii="Arial" w:hAnsi="Arial" w:cs="Arial"/>
          <w:b/>
          <w:bCs/>
          <w:noProof/>
          <w:sz w:val="24"/>
          <w:szCs w:val="24"/>
        </w:rPr>
        <w:t>August</w:t>
      </w:r>
      <w:r w:rsidRPr="00037468">
        <w:rPr>
          <w:rFonts w:ascii="Arial" w:hAnsi="Arial" w:cs="Arial"/>
          <w:b/>
          <w:bCs/>
          <w:noProof/>
          <w:sz w:val="24"/>
          <w:szCs w:val="24"/>
        </w:rPr>
        <w:t xml:space="preserve">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3D1E1" w:rsidR="001E41F3" w:rsidRPr="00410371" w:rsidRDefault="0045478D" w:rsidP="00E13F3D">
            <w:pPr>
              <w:pStyle w:val="CRCoverPage"/>
              <w:spacing w:after="0"/>
              <w:jc w:val="right"/>
              <w:rPr>
                <w:b/>
                <w:noProof/>
                <w:sz w:val="28"/>
              </w:rPr>
            </w:pPr>
            <w:fldSimple w:instr=" DOCPROPERTY  Spec#  \* MERGEFORMAT ">
              <w:r w:rsidR="00461A64">
                <w:rPr>
                  <w:b/>
                  <w:noProof/>
                  <w:sz w:val="28"/>
                </w:rPr>
                <w:t>38.33</w:t>
              </w:r>
              <w:r w:rsidR="00CA655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E77BA" w:rsidR="001E41F3" w:rsidRPr="00410371" w:rsidRDefault="0045478D" w:rsidP="00461A64">
            <w:pPr>
              <w:pStyle w:val="CRCoverPage"/>
              <w:spacing w:after="0"/>
              <w:rPr>
                <w:noProof/>
              </w:rPr>
            </w:pPr>
            <w:fldSimple w:instr=" DOCPROPERTY  Cr#  \* MERGEFORMAT ">
              <w:r w:rsidR="00983002">
                <w:rPr>
                  <w:b/>
                  <w:noProof/>
                  <w:sz w:val="28"/>
                </w:rPr>
                <w:t xml:space="preserve"> </w:t>
              </w:r>
              <w:r w:rsidR="00461A64">
                <w:rPr>
                  <w:b/>
                  <w:noProof/>
                  <w:sz w:val="28"/>
                </w:rPr>
                <w:t>4959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9CD69" w:rsidR="001E41F3" w:rsidRPr="00A1716E" w:rsidRDefault="00F51F55" w:rsidP="00E13F3D">
            <w:pPr>
              <w:pStyle w:val="CRCoverPage"/>
              <w:spacing w:after="0"/>
              <w:jc w:val="center"/>
              <w:rPr>
                <w:b/>
                <w:bCs/>
                <w:noProof/>
                <w:sz w:val="24"/>
                <w:szCs w:val="24"/>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5523D" w:rsidR="001E41F3" w:rsidRPr="00410371" w:rsidRDefault="0045478D">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234B66">
                <w:rPr>
                  <w:b/>
                  <w:noProof/>
                  <w:sz w:val="28"/>
                </w:rPr>
                <w:t>2</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778985" w:rsidR="00F25D98" w:rsidRDefault="00461A6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DE545" w:rsidR="001E41F3" w:rsidRDefault="00461A64">
            <w:pPr>
              <w:pStyle w:val="CRCoverPage"/>
              <w:spacing w:after="0"/>
              <w:ind w:left="100"/>
              <w:rPr>
                <w:noProof/>
              </w:rPr>
            </w:pPr>
            <w:r>
              <w:rPr>
                <w:noProof/>
              </w:rPr>
              <w:t>Correction to EnteringLeavingReport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C314C" w:rsidR="001E41F3" w:rsidRDefault="00461A64">
            <w:pPr>
              <w:pStyle w:val="CRCoverPage"/>
              <w:spacing w:after="0"/>
              <w:ind w:left="100"/>
              <w:rPr>
                <w:noProof/>
              </w:rPr>
            </w:pPr>
            <w:r>
              <w:rPr>
                <w:noProof/>
                <w:lang w:val="de-DE"/>
              </w:rPr>
              <w:t>LG Electronics, Ericsson, Qualcomm Inc., ZTE, Apple</w:t>
            </w:r>
            <w:r w:rsidRPr="001E15BA">
              <w:rPr>
                <w:noProof/>
                <w:lang w:val="de-DE"/>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45478D"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054D3" w:rsidR="001E41F3" w:rsidRDefault="00461A64">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78F43" w:rsidR="001E41F3" w:rsidRDefault="008C7EF1" w:rsidP="00560116">
            <w:pPr>
              <w:pStyle w:val="CRCoverPage"/>
              <w:spacing w:after="0"/>
              <w:ind w:left="100"/>
              <w:rPr>
                <w:noProof/>
              </w:rPr>
            </w:pPr>
            <w:r>
              <w:t>2024-0</w:t>
            </w:r>
            <w:r w:rsidR="008225F7">
              <w:t>8-</w:t>
            </w:r>
            <w:r w:rsidR="00934C32">
              <w:t>2</w:t>
            </w:r>
            <w:r w:rsidR="00560116">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FD5F2" w:rsidR="001E41F3" w:rsidRDefault="00461A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7559C" w14:textId="77777777" w:rsidR="00461A64" w:rsidRDefault="00461A64" w:rsidP="00461A64">
            <w:pPr>
              <w:pStyle w:val="CRCoverPage"/>
              <w:spacing w:after="0"/>
              <w:rPr>
                <w:noProof/>
              </w:rPr>
            </w:pPr>
            <w:r>
              <w:rPr>
                <w:noProof/>
              </w:rPr>
              <w:t xml:space="preserve">For a measurement reporting configuration for which enteringLeavingReport is configured, the UE sets a fitstEntering flag to a cell in measurement report only if the cell fulfills the entering condition for the first time since measId has been configured. The condition “since measId has been configured” unnecessarily prevents UE from indicating firstEntering for a cell more than once  since measId has been configured. To illustrate this issue, let us consider the following sequence of measurement reporting triggered by measurement configuration for which enteringLeavingReport is enabled: </w:t>
            </w:r>
          </w:p>
          <w:p w14:paraId="551C1105" w14:textId="77777777" w:rsidR="00461A64" w:rsidRDefault="00461A64" w:rsidP="00461A64">
            <w:pPr>
              <w:pStyle w:val="CRCoverPage"/>
              <w:numPr>
                <w:ilvl w:val="0"/>
                <w:numId w:val="3"/>
              </w:numPr>
              <w:spacing w:after="0"/>
              <w:rPr>
                <w:noProof/>
              </w:rPr>
            </w:pPr>
            <w:r>
              <w:rPr>
                <w:noProof/>
              </w:rPr>
              <w:t xml:space="preserve">At t1, measId is configured </w:t>
            </w:r>
          </w:p>
          <w:p w14:paraId="30C5D45E" w14:textId="77777777" w:rsidR="00461A64" w:rsidRDefault="00461A64" w:rsidP="00461A64">
            <w:pPr>
              <w:pStyle w:val="CRCoverPage"/>
              <w:numPr>
                <w:ilvl w:val="0"/>
                <w:numId w:val="3"/>
              </w:numPr>
              <w:spacing w:after="0"/>
              <w:rPr>
                <w:noProof/>
              </w:rPr>
            </w:pPr>
            <w:r>
              <w:rPr>
                <w:noProof/>
              </w:rPr>
              <w:t>At t2, MR1 is triggered by cellsTriggeredList = {C1,C2} for the measId</w:t>
            </w:r>
          </w:p>
          <w:p w14:paraId="3070F50A" w14:textId="77777777" w:rsidR="00461A64" w:rsidRDefault="00461A64" w:rsidP="00461A64">
            <w:pPr>
              <w:pStyle w:val="CRCoverPage"/>
              <w:numPr>
                <w:ilvl w:val="0"/>
                <w:numId w:val="3"/>
              </w:numPr>
              <w:spacing w:after="0"/>
              <w:rPr>
                <w:noProof/>
              </w:rPr>
            </w:pPr>
            <w:r>
              <w:rPr>
                <w:noProof/>
              </w:rPr>
              <w:t>At t3, MR2 is triggered by cellsTriggeredList = {C2} for the measId</w:t>
            </w:r>
          </w:p>
          <w:p w14:paraId="787540C5" w14:textId="77777777" w:rsidR="00461A64" w:rsidRDefault="00461A64" w:rsidP="00461A64">
            <w:pPr>
              <w:pStyle w:val="CRCoverPage"/>
              <w:numPr>
                <w:ilvl w:val="0"/>
                <w:numId w:val="3"/>
              </w:numPr>
              <w:spacing w:after="0"/>
              <w:rPr>
                <w:noProof/>
              </w:rPr>
            </w:pPr>
            <w:r>
              <w:rPr>
                <w:noProof/>
              </w:rPr>
              <w:t>At t4, MR3 is triggered by cellsTriggeredList = {C1,C2} for the measId</w:t>
            </w:r>
          </w:p>
          <w:p w14:paraId="4542B1FD" w14:textId="77777777" w:rsidR="00461A64" w:rsidRDefault="00461A64" w:rsidP="00461A64">
            <w:pPr>
              <w:pStyle w:val="CRCoverPage"/>
              <w:numPr>
                <w:ilvl w:val="0"/>
                <w:numId w:val="3"/>
              </w:numPr>
              <w:spacing w:after="0"/>
              <w:rPr>
                <w:noProof/>
              </w:rPr>
            </w:pPr>
            <w:r>
              <w:rPr>
                <w:noProof/>
              </w:rPr>
              <w:t>At t5, MR4 is triggered by cellsTriggeredList = {} for the measId</w:t>
            </w:r>
          </w:p>
          <w:p w14:paraId="2AB30A75" w14:textId="77777777" w:rsidR="00461A64" w:rsidRDefault="00461A64" w:rsidP="00461A64">
            <w:pPr>
              <w:pStyle w:val="CRCoverPage"/>
              <w:numPr>
                <w:ilvl w:val="0"/>
                <w:numId w:val="3"/>
              </w:numPr>
              <w:spacing w:after="0"/>
              <w:rPr>
                <w:noProof/>
              </w:rPr>
            </w:pPr>
            <w:r>
              <w:rPr>
                <w:noProof/>
              </w:rPr>
              <w:t>At t6, MR5 is triggered by cellsTriggeredList = {C1} for the measId</w:t>
            </w:r>
          </w:p>
          <w:p w14:paraId="31A4F249" w14:textId="77777777" w:rsidR="00461A64" w:rsidRDefault="00461A64" w:rsidP="00461A64">
            <w:pPr>
              <w:pStyle w:val="CRCoverPage"/>
              <w:spacing w:after="0"/>
              <w:rPr>
                <w:noProof/>
              </w:rPr>
            </w:pPr>
            <w:r>
              <w:rPr>
                <w:noProof/>
              </w:rPr>
              <w:t>For this MR sequence, the resulting firstEntering is as follows:</w:t>
            </w:r>
          </w:p>
          <w:p w14:paraId="1FEFB4CF" w14:textId="77777777" w:rsidR="00461A64" w:rsidRDefault="00461A64" w:rsidP="00461A64">
            <w:pPr>
              <w:pStyle w:val="CRCoverPage"/>
              <w:numPr>
                <w:ilvl w:val="0"/>
                <w:numId w:val="2"/>
              </w:numPr>
              <w:spacing w:after="0"/>
              <w:rPr>
                <w:noProof/>
              </w:rPr>
            </w:pPr>
            <w:r>
              <w:rPr>
                <w:noProof/>
              </w:rPr>
              <w:t>At t2, C1 and C2 are reported as firstEntering cells in MR1.</w:t>
            </w:r>
          </w:p>
          <w:p w14:paraId="49F83E51" w14:textId="77777777" w:rsidR="00461A64" w:rsidRDefault="00461A64" w:rsidP="00461A64">
            <w:pPr>
              <w:pStyle w:val="CRCoverPage"/>
              <w:numPr>
                <w:ilvl w:val="0"/>
                <w:numId w:val="2"/>
              </w:numPr>
              <w:spacing w:after="0"/>
              <w:rPr>
                <w:noProof/>
              </w:rPr>
            </w:pPr>
            <w:r>
              <w:rPr>
                <w:noProof/>
              </w:rPr>
              <w:t>At t4, C1 is not reported as firstEntering cell in MR3.</w:t>
            </w:r>
          </w:p>
          <w:p w14:paraId="537B9074" w14:textId="77777777" w:rsidR="00461A64" w:rsidRDefault="00461A64" w:rsidP="00461A64">
            <w:pPr>
              <w:pStyle w:val="CRCoverPage"/>
              <w:numPr>
                <w:ilvl w:val="0"/>
                <w:numId w:val="2"/>
              </w:numPr>
              <w:spacing w:after="0"/>
              <w:rPr>
                <w:noProof/>
              </w:rPr>
            </w:pPr>
            <w:r>
              <w:rPr>
                <w:noProof/>
              </w:rPr>
              <w:t>At t6, C1 is not reported as firstEntering cell in MR5.</w:t>
            </w:r>
          </w:p>
          <w:p w14:paraId="4661829D" w14:textId="77777777" w:rsidR="00461A64" w:rsidRDefault="00461A64" w:rsidP="00461A64">
            <w:pPr>
              <w:pStyle w:val="CRCoverPage"/>
              <w:numPr>
                <w:ilvl w:val="0"/>
                <w:numId w:val="2"/>
              </w:numPr>
              <w:spacing w:after="0"/>
              <w:rPr>
                <w:noProof/>
              </w:rPr>
            </w:pPr>
            <w:r>
              <w:rPr>
                <w:noProof/>
              </w:rPr>
              <w:t xml:space="preserve">From now on, C1 and C2 are never reported as firstEntering cell until the measId is reconfigured. </w:t>
            </w:r>
          </w:p>
          <w:p w14:paraId="25DC9E06" w14:textId="77777777" w:rsidR="00461A64" w:rsidRDefault="00461A64" w:rsidP="00461A64">
            <w:pPr>
              <w:pStyle w:val="CRCoverPage"/>
              <w:spacing w:after="0"/>
              <w:rPr>
                <w:noProof/>
              </w:rPr>
            </w:pPr>
            <w:r>
              <w:rPr>
                <w:noProof/>
              </w:rPr>
              <w:t xml:space="preserve">The resuling firstEntering would result in restrictive or incorrect network knowledge on ‘firstEntering’ cells. Furthermore, UE is enforced to remember all cells that has ever fulfilled the entry condition since the measId has been configured, which increases UE implementation complexity. </w:t>
            </w:r>
          </w:p>
          <w:p w14:paraId="1BA70F9E" w14:textId="77777777" w:rsidR="00461A64" w:rsidRDefault="00461A64" w:rsidP="00461A64">
            <w:pPr>
              <w:pStyle w:val="CRCoverPage"/>
              <w:spacing w:after="0"/>
              <w:rPr>
                <w:noProof/>
              </w:rPr>
            </w:pPr>
          </w:p>
          <w:p w14:paraId="730EE627" w14:textId="77777777" w:rsidR="00461A64" w:rsidRDefault="00461A64" w:rsidP="00461A64">
            <w:pPr>
              <w:pStyle w:val="CRCoverPage"/>
              <w:spacing w:after="0"/>
              <w:rPr>
                <w:noProof/>
              </w:rPr>
            </w:pPr>
            <w:r>
              <w:rPr>
                <w:noProof/>
              </w:rPr>
              <w:t>The desired behavior on ‘firstEntering’ for the above example is as follows.</w:t>
            </w:r>
          </w:p>
          <w:p w14:paraId="1DA06A7E" w14:textId="77777777" w:rsidR="00461A64" w:rsidRDefault="00461A64" w:rsidP="00461A64">
            <w:pPr>
              <w:pStyle w:val="CRCoverPage"/>
              <w:numPr>
                <w:ilvl w:val="0"/>
                <w:numId w:val="2"/>
              </w:numPr>
              <w:spacing w:after="0"/>
              <w:rPr>
                <w:noProof/>
              </w:rPr>
            </w:pPr>
            <w:r>
              <w:rPr>
                <w:noProof/>
              </w:rPr>
              <w:t>At t2, C1 and C2 are reported as firstEntering cells in MR1.</w:t>
            </w:r>
          </w:p>
          <w:p w14:paraId="2E223539" w14:textId="77777777" w:rsidR="00461A64" w:rsidRDefault="00461A64" w:rsidP="00461A64">
            <w:pPr>
              <w:pStyle w:val="CRCoverPage"/>
              <w:numPr>
                <w:ilvl w:val="0"/>
                <w:numId w:val="2"/>
              </w:numPr>
              <w:spacing w:after="0"/>
              <w:rPr>
                <w:noProof/>
              </w:rPr>
            </w:pPr>
            <w:r>
              <w:rPr>
                <w:noProof/>
              </w:rPr>
              <w:t>At t4, C1 is not reported as firstEntering cell in MR3.</w:t>
            </w:r>
          </w:p>
          <w:p w14:paraId="71609030" w14:textId="77777777" w:rsidR="00461A64" w:rsidRDefault="00461A64" w:rsidP="00461A64">
            <w:pPr>
              <w:pStyle w:val="CRCoverPage"/>
              <w:numPr>
                <w:ilvl w:val="0"/>
                <w:numId w:val="2"/>
              </w:numPr>
              <w:spacing w:after="0"/>
              <w:rPr>
                <w:noProof/>
              </w:rPr>
            </w:pPr>
            <w:r>
              <w:rPr>
                <w:noProof/>
              </w:rPr>
              <w:t>At t6, C1 is reported as firstEntering cell in MR5.</w:t>
            </w:r>
          </w:p>
          <w:p w14:paraId="20888264" w14:textId="77777777" w:rsidR="00461A64" w:rsidRDefault="00461A64" w:rsidP="00461A64">
            <w:pPr>
              <w:pStyle w:val="CRCoverPage"/>
              <w:spacing w:after="0"/>
              <w:rPr>
                <w:noProof/>
              </w:rPr>
            </w:pPr>
          </w:p>
          <w:p w14:paraId="0936D95D" w14:textId="2FFF0108" w:rsidR="00461A64" w:rsidRPr="00461A64" w:rsidRDefault="00461A64" w:rsidP="00461A64">
            <w:pPr>
              <w:spacing w:before="20" w:after="80"/>
              <w:rPr>
                <w:rFonts w:ascii="Arial" w:eastAsia="Times New Roman" w:hAnsi="Arial"/>
                <w:noProof/>
              </w:rPr>
            </w:pPr>
            <w:r w:rsidRPr="00461A64">
              <w:rPr>
                <w:rFonts w:ascii="Arial" w:eastAsia="Times New Roman" w:hAnsi="Arial"/>
                <w:noProof/>
              </w:rPr>
              <w:t>The desired UE behavior is enabled if evaluating a ‘firstEntering’ cell is done based on the scope of a given cellsTriggeredList, and if existing cellsTriggeredList is discarded due to cellsTriggeredList being empty, UE should forget the previous ‘firstEntering’ events for the cellsTriggeredList and then evaluate ‘firstEntering’ from the scratch (ignoring the previous history of firstEntering for the measId).</w:t>
            </w:r>
          </w:p>
          <w:p w14:paraId="708AA7DE" w14:textId="7A55AF5F" w:rsidR="001E41F3" w:rsidRDefault="001E41F3" w:rsidP="00A356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12982" w14:textId="77777777" w:rsidR="00461A64" w:rsidRDefault="00461A64" w:rsidP="00461A64">
            <w:pPr>
              <w:tabs>
                <w:tab w:val="left" w:pos="384"/>
              </w:tabs>
              <w:spacing w:before="20" w:after="80" w:line="259" w:lineRule="auto"/>
              <w:ind w:firstLineChars="50" w:firstLine="100"/>
              <w:rPr>
                <w:rFonts w:ascii="Arial" w:eastAsia="Times New Roman" w:hAnsi="Arial"/>
                <w:iCs/>
                <w:noProof/>
              </w:rPr>
            </w:pPr>
            <w:r w:rsidRPr="004665AD">
              <w:rPr>
                <w:rFonts w:ascii="Arial" w:eastAsia="Times New Roman" w:hAnsi="Arial"/>
                <w:iCs/>
                <w:noProof/>
              </w:rPr>
              <w:t xml:space="preserve">The condition </w:t>
            </w:r>
            <w:r>
              <w:rPr>
                <w:rFonts w:ascii="Arial" w:eastAsia="Times New Roman" w:hAnsi="Arial"/>
                <w:iCs/>
                <w:noProof/>
              </w:rPr>
              <w:t>to set firstEntering flag for a cell is changed</w:t>
            </w:r>
          </w:p>
          <w:p w14:paraId="2D7203E5" w14:textId="77777777" w:rsidR="00461A64" w:rsidRPr="00060B64" w:rsidRDefault="00461A64" w:rsidP="00461A64">
            <w:pPr>
              <w:pStyle w:val="CRCoverPage"/>
              <w:numPr>
                <w:ilvl w:val="0"/>
                <w:numId w:val="2"/>
              </w:numPr>
              <w:spacing w:after="0"/>
              <w:rPr>
                <w:noProof/>
              </w:rPr>
            </w:pPr>
            <w:r w:rsidRPr="00060B64">
              <w:rPr>
                <w:noProof/>
              </w:rPr>
              <w:t xml:space="preserve">From: the cell is added to cellsTriggeredList for the first time since the measId has been configured. </w:t>
            </w:r>
          </w:p>
          <w:p w14:paraId="0A0C2D5B" w14:textId="77777777" w:rsidR="00461A64" w:rsidRPr="00060B64" w:rsidRDefault="00461A64" w:rsidP="00461A64">
            <w:pPr>
              <w:pStyle w:val="CRCoverPage"/>
              <w:numPr>
                <w:ilvl w:val="0"/>
                <w:numId w:val="2"/>
              </w:numPr>
              <w:spacing w:after="0"/>
              <w:rPr>
                <w:noProof/>
              </w:rPr>
            </w:pPr>
            <w:r w:rsidRPr="00060B64">
              <w:rPr>
                <w:noProof/>
              </w:rPr>
              <w:t>To:  the cell is added to cellsTriggeredList for the first time since the cellsTriggeredList for the measId is generated or regenerated.</w:t>
            </w:r>
          </w:p>
          <w:p w14:paraId="1034AFEA" w14:textId="77777777" w:rsidR="00461A64" w:rsidRPr="002759B8" w:rsidRDefault="00461A64" w:rsidP="00461A64">
            <w:pPr>
              <w:pStyle w:val="af4"/>
              <w:numPr>
                <w:ilvl w:val="0"/>
                <w:numId w:val="2"/>
              </w:numPr>
              <w:tabs>
                <w:tab w:val="left" w:pos="384"/>
              </w:tabs>
              <w:spacing w:before="20" w:after="80" w:line="259" w:lineRule="auto"/>
              <w:ind w:firstLineChars="0"/>
              <w:rPr>
                <w:rFonts w:ascii="Arial" w:eastAsia="Times New Roman" w:hAnsi="Arial"/>
                <w:iCs/>
                <w:noProof/>
              </w:rPr>
            </w:pPr>
            <w:r w:rsidRPr="002759B8">
              <w:rPr>
                <w:rFonts w:ascii="Arial" w:eastAsia="Times New Roman" w:hAnsi="Arial"/>
                <w:iCs/>
                <w:noProof/>
              </w:rPr>
              <w:t>The incomplete</w:t>
            </w:r>
            <w:r w:rsidRPr="002759B8">
              <w:rPr>
                <w:rFonts w:ascii="Arial" w:eastAsia="Times New Roman" w:hAnsi="Arial" w:hint="eastAsia"/>
                <w:iCs/>
                <w:noProof/>
              </w:rPr>
              <w:t xml:space="preserve"> </w:t>
            </w:r>
            <w:r w:rsidRPr="002759B8">
              <w:rPr>
                <w:rFonts w:ascii="Arial" w:eastAsia="Times New Roman" w:hAnsi="Arial"/>
                <w:iCs/>
                <w:noProof/>
              </w:rPr>
              <w:t xml:space="preserve">condition described in parenthesis is removed.  </w:t>
            </w:r>
          </w:p>
          <w:p w14:paraId="504D4BCB" w14:textId="77777777" w:rsidR="00461A64" w:rsidRPr="000D67B9" w:rsidRDefault="00461A64" w:rsidP="00461A64">
            <w:pPr>
              <w:spacing w:before="20" w:after="80"/>
              <w:rPr>
                <w:rFonts w:ascii="Arial" w:eastAsia="Times New Roman" w:hAnsi="Arial"/>
                <w:b/>
                <w:bCs/>
                <w:noProof/>
              </w:rPr>
            </w:pPr>
            <w:r w:rsidRPr="000D67B9">
              <w:rPr>
                <w:rFonts w:ascii="Arial" w:eastAsia="Times New Roman" w:hAnsi="Arial"/>
                <w:b/>
                <w:bCs/>
                <w:noProof/>
              </w:rPr>
              <w:t>Impact analysis</w:t>
            </w:r>
          </w:p>
          <w:p w14:paraId="406195E5" w14:textId="77777777" w:rsidR="00461A64" w:rsidRPr="000D67B9" w:rsidRDefault="00461A64" w:rsidP="00461A64">
            <w:pPr>
              <w:spacing w:before="20" w:after="80"/>
              <w:rPr>
                <w:rFonts w:ascii="Arial" w:eastAsia="Times New Roman" w:hAnsi="Arial"/>
                <w:noProof/>
              </w:rPr>
            </w:pPr>
            <w:r w:rsidRPr="000D67B9">
              <w:rPr>
                <w:rFonts w:ascii="Arial" w:eastAsia="Times New Roman" w:hAnsi="Arial"/>
                <w:noProof/>
                <w:u w:val="single"/>
              </w:rPr>
              <w:t>Impacted functionality</w:t>
            </w:r>
            <w:r w:rsidRPr="000D67B9">
              <w:rPr>
                <w:rFonts w:ascii="Arial" w:eastAsia="Times New Roman" w:hAnsi="Arial"/>
                <w:noProof/>
              </w:rPr>
              <w:t xml:space="preserve">: </w:t>
            </w:r>
            <w:r>
              <w:rPr>
                <w:rFonts w:ascii="Arial" w:eastAsia="Times New Roman" w:hAnsi="Arial"/>
                <w:noProof/>
              </w:rPr>
              <w:t xml:space="preserve">measurement report triggered by event for which </w:t>
            </w:r>
            <w:r w:rsidRPr="008D592E">
              <w:rPr>
                <w:rFonts w:ascii="Arial" w:eastAsia="Times New Roman" w:hAnsi="Arial"/>
                <w:noProof/>
              </w:rPr>
              <w:t>enteringLeavingReport</w:t>
            </w:r>
            <w:r>
              <w:rPr>
                <w:rFonts w:ascii="Arial" w:eastAsia="Times New Roman" w:hAnsi="Arial"/>
                <w:noProof/>
              </w:rPr>
              <w:t xml:space="preserve"> is configured. </w:t>
            </w:r>
          </w:p>
          <w:p w14:paraId="7AC04249" w14:textId="77777777" w:rsidR="00461A64" w:rsidRDefault="00461A64" w:rsidP="00461A64">
            <w:pPr>
              <w:spacing w:before="20" w:after="80"/>
              <w:rPr>
                <w:rFonts w:ascii="Arial" w:eastAsia="Times New Roman" w:hAnsi="Arial"/>
                <w:noProof/>
              </w:rPr>
            </w:pPr>
            <w:r w:rsidRPr="000D67B9">
              <w:rPr>
                <w:rFonts w:ascii="Arial" w:eastAsia="Times New Roman" w:hAnsi="Arial"/>
                <w:noProof/>
                <w:u w:val="single"/>
              </w:rPr>
              <w:t>Inter-operability</w:t>
            </w:r>
            <w:r w:rsidRPr="000D67B9">
              <w:rPr>
                <w:rFonts w:ascii="Arial" w:eastAsia="Times New Roman" w:hAnsi="Arial"/>
                <w:noProof/>
              </w:rPr>
              <w:t>:</w:t>
            </w:r>
            <w:r>
              <w:rPr>
                <w:rFonts w:ascii="Arial" w:eastAsia="Times New Roman" w:hAnsi="Arial"/>
                <w:noProof/>
              </w:rPr>
              <w:t xml:space="preserve"> </w:t>
            </w:r>
          </w:p>
          <w:p w14:paraId="3CBBF164" w14:textId="77777777" w:rsidR="00461A64" w:rsidRDefault="00461A64" w:rsidP="00461A64">
            <w:pPr>
              <w:spacing w:before="20" w:after="80"/>
              <w:rPr>
                <w:rFonts w:ascii="Arial" w:eastAsia="Times New Roman" w:hAnsi="Arial"/>
                <w:noProof/>
              </w:rPr>
            </w:pPr>
            <w:r w:rsidRPr="00EA7312">
              <w:rPr>
                <w:rFonts w:ascii="Arial" w:eastAsia="Times New Roman" w:hAnsi="Arial"/>
                <w:noProof/>
              </w:rPr>
              <w:t xml:space="preserve">If the UE is implemented according to the CR and the network is not, </w:t>
            </w:r>
            <w:r>
              <w:rPr>
                <w:rFonts w:ascii="Arial" w:eastAsia="Times New Roman" w:hAnsi="Arial"/>
                <w:noProof/>
              </w:rPr>
              <w:t>network may have incorrect knowede on firstEntering cells</w:t>
            </w:r>
            <w:r w:rsidRPr="00EA7312">
              <w:rPr>
                <w:rFonts w:ascii="Arial" w:eastAsia="Times New Roman" w:hAnsi="Arial"/>
                <w:noProof/>
              </w:rPr>
              <w:t xml:space="preserve"> </w:t>
            </w:r>
          </w:p>
          <w:p w14:paraId="1128615F" w14:textId="77777777" w:rsidR="00461A64" w:rsidRPr="00CD0CAC" w:rsidRDefault="00461A64" w:rsidP="00461A64">
            <w:pPr>
              <w:spacing w:before="20" w:after="80"/>
              <w:rPr>
                <w:rFonts w:ascii="Arial" w:eastAsia="Times New Roman" w:hAnsi="Arial"/>
                <w:noProof/>
              </w:rPr>
            </w:pPr>
            <w:r w:rsidRPr="00EA7312">
              <w:rPr>
                <w:rFonts w:ascii="Arial" w:eastAsia="Times New Roman" w:hAnsi="Arial"/>
                <w:noProof/>
              </w:rPr>
              <w:t xml:space="preserve">If the </w:t>
            </w:r>
            <w:r>
              <w:rPr>
                <w:rFonts w:ascii="Arial" w:eastAsia="Times New Roman" w:hAnsi="Arial"/>
                <w:noProof/>
              </w:rPr>
              <w:t>network</w:t>
            </w:r>
            <w:r w:rsidRPr="00EA7312">
              <w:rPr>
                <w:rFonts w:ascii="Arial" w:eastAsia="Times New Roman" w:hAnsi="Arial"/>
                <w:noProof/>
              </w:rPr>
              <w:t xml:space="preserve"> is implemented according to the CR and the </w:t>
            </w:r>
            <w:r>
              <w:rPr>
                <w:rFonts w:ascii="Arial" w:eastAsia="Times New Roman" w:hAnsi="Arial"/>
                <w:noProof/>
              </w:rPr>
              <w:t>UE</w:t>
            </w:r>
            <w:r w:rsidRPr="00EA7312">
              <w:rPr>
                <w:rFonts w:ascii="Arial" w:eastAsia="Times New Roman" w:hAnsi="Arial"/>
                <w:noProof/>
              </w:rPr>
              <w:t xml:space="preserve"> is not, </w:t>
            </w:r>
            <w:r>
              <w:rPr>
                <w:rFonts w:ascii="Arial" w:eastAsia="Times New Roman" w:hAnsi="Arial"/>
                <w:noProof/>
              </w:rPr>
              <w:t xml:space="preserve">network may have incorrect knowede on firstEntering cells. </w:t>
            </w:r>
          </w:p>
          <w:p w14:paraId="31C656EC" w14:textId="059A007B" w:rsidR="00807995" w:rsidRPr="00461A64" w:rsidRDefault="00807995" w:rsidP="003A356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1F933" w:rsidR="001E41F3" w:rsidRDefault="006F431A">
            <w:pPr>
              <w:pStyle w:val="CRCoverPage"/>
              <w:spacing w:after="0"/>
              <w:ind w:left="100"/>
              <w:rPr>
                <w:noProof/>
              </w:rPr>
            </w:pPr>
            <w:r>
              <w:t xml:space="preserve">If the changes are not approved, the UE </w:t>
            </w:r>
            <w:r w:rsidR="0052685B">
              <w:t>behaviours</w:t>
            </w:r>
            <w:r>
              <w:t xml:space="preserve"> on when to disable feedback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D5752" w:rsidR="001E41F3" w:rsidRDefault="00461A64">
            <w:pPr>
              <w:pStyle w:val="CRCoverPage"/>
              <w:spacing w:after="0"/>
              <w:ind w:left="100"/>
              <w:rPr>
                <w:noProof/>
              </w:rPr>
            </w:pPr>
            <w:r>
              <w:rPr>
                <w:rFonts w:cs="Arial"/>
                <w:szCs w:val="16"/>
              </w:rPr>
              <w:t>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3"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3996E70" w14:textId="77777777" w:rsidR="00ED39B1" w:rsidRDefault="00ED39B1" w:rsidP="00ED39B1">
      <w:pPr>
        <w:rPr>
          <w:b/>
          <w:bCs/>
          <w:color w:val="0070C0"/>
          <w:sz w:val="24"/>
          <w:szCs w:val="24"/>
        </w:rPr>
      </w:pPr>
    </w:p>
    <w:p w14:paraId="1FED4E9C" w14:textId="77777777" w:rsidR="00461A64" w:rsidRPr="002D3917" w:rsidRDefault="00461A64" w:rsidP="00461A64">
      <w:pPr>
        <w:pStyle w:val="3"/>
      </w:pPr>
      <w:bookmarkStart w:id="4" w:name="_Toc171467348"/>
      <w:bookmarkEnd w:id="3"/>
      <w:r w:rsidRPr="002D3917">
        <w:t>5.5.5</w:t>
      </w:r>
      <w:r w:rsidRPr="002D3917">
        <w:tab/>
        <w:t>Measurement reporting</w:t>
      </w:r>
      <w:bookmarkEnd w:id="4"/>
    </w:p>
    <w:p w14:paraId="6DED8BB7" w14:textId="77777777" w:rsidR="00461A64" w:rsidRPr="002D3917" w:rsidRDefault="00461A64" w:rsidP="00461A64">
      <w:pPr>
        <w:pStyle w:val="4"/>
      </w:pPr>
      <w:bookmarkStart w:id="5" w:name="_Toc60776901"/>
      <w:bookmarkStart w:id="6" w:name="_Toc171467349"/>
      <w:r w:rsidRPr="002D3917">
        <w:t>5.5.5.1</w:t>
      </w:r>
      <w:r w:rsidRPr="002D3917">
        <w:tab/>
        <w:t>General</w:t>
      </w:r>
      <w:bookmarkEnd w:id="5"/>
      <w:bookmarkEnd w:id="6"/>
    </w:p>
    <w:p w14:paraId="4D15CB8A" w14:textId="77777777" w:rsidR="00461A64" w:rsidRDefault="00461A64" w:rsidP="00461A64">
      <w:pPr>
        <w:rPr>
          <w:rFonts w:eastAsia="맑은 고딕"/>
          <w:lang w:eastAsia="ko-KR"/>
        </w:rPr>
      </w:pPr>
      <w:r>
        <w:rPr>
          <w:rFonts w:eastAsia="맑은 고딕"/>
          <w:lang w:eastAsia="ko-KR"/>
        </w:rPr>
        <w:t>&lt;unaffected part is omitted&gt;</w:t>
      </w:r>
    </w:p>
    <w:p w14:paraId="582E41E0" w14:textId="77777777" w:rsidR="00461A64" w:rsidRDefault="00461A64" w:rsidP="00461A64">
      <w:pPr>
        <w:pStyle w:val="B1"/>
      </w:pPr>
      <w:r>
        <w:t>1&gt;</w:t>
      </w:r>
      <w:r>
        <w:tab/>
      </w:r>
      <w:r w:rsidRPr="007D4718">
        <w:t xml:space="preserve">if </w:t>
      </w:r>
      <w:r w:rsidRPr="007D4718">
        <w:rPr>
          <w:i/>
        </w:rPr>
        <w:t xml:space="preserve">reportConfig </w:t>
      </w:r>
      <w:r w:rsidRPr="007D4718">
        <w:t xml:space="preserve">associated with the </w:t>
      </w:r>
      <w:r w:rsidRPr="007D4718">
        <w:rPr>
          <w:i/>
        </w:rPr>
        <w:t>measId</w:t>
      </w:r>
      <w:r w:rsidRPr="007D4718">
        <w:t xml:space="preserve"> that triggered the measurement reporting is set to </w:t>
      </w:r>
      <w:r w:rsidRPr="007D4718">
        <w:rPr>
          <w:i/>
        </w:rPr>
        <w:t>eventTriggered</w:t>
      </w:r>
      <w:r>
        <w:rPr>
          <w:iCs/>
        </w:rPr>
        <w:t xml:space="preserve"> and if </w:t>
      </w:r>
      <w:r w:rsidRPr="00EB76C4">
        <w:rPr>
          <w:i/>
        </w:rPr>
        <w:t>enteringLeavingReport</w:t>
      </w:r>
      <w:r>
        <w:rPr>
          <w:iCs/>
        </w:rPr>
        <w:t xml:space="preserve"> is configured</w:t>
      </w:r>
      <w:r w:rsidRPr="007D4718">
        <w:t>:</w:t>
      </w:r>
    </w:p>
    <w:p w14:paraId="01A218ED" w14:textId="77777777" w:rsidR="00461A64" w:rsidRDefault="00461A64" w:rsidP="00461A64">
      <w:pPr>
        <w:pStyle w:val="B2"/>
        <w:rPr>
          <w:lang w:eastAsia="zh-CN"/>
        </w:rPr>
      </w:pPr>
      <w:r>
        <w:rPr>
          <w:lang w:eastAsia="zh-CN"/>
        </w:rPr>
        <w:t>2&gt;</w:t>
      </w:r>
      <w:r>
        <w:rPr>
          <w:lang w:eastAsia="zh-CN"/>
        </w:rPr>
        <w:tab/>
        <w:t xml:space="preserve">for each cell that is included in </w:t>
      </w:r>
      <w:r w:rsidRPr="007D4718">
        <w:rPr>
          <w:i/>
        </w:rPr>
        <w:t>measResultNeighCells</w:t>
      </w:r>
      <w:r>
        <w:rPr>
          <w:lang w:eastAsia="zh-CN"/>
        </w:rPr>
        <w:t>:</w:t>
      </w:r>
    </w:p>
    <w:p w14:paraId="42A2FAD0" w14:textId="77777777" w:rsidR="00461A64" w:rsidRPr="00547021" w:rsidRDefault="00461A64" w:rsidP="00461A64">
      <w:pPr>
        <w:pStyle w:val="B3"/>
      </w:pPr>
      <w:r>
        <w:t>3</w:t>
      </w:r>
      <w:r w:rsidRPr="007D4718">
        <w:t>&gt;</w:t>
      </w:r>
      <w:r>
        <w:tab/>
      </w:r>
      <w:r w:rsidRPr="007D4718">
        <w:t xml:space="preserve">if the </w:t>
      </w:r>
      <w:r w:rsidRPr="007D4718">
        <w:rPr>
          <w:i/>
        </w:rPr>
        <w:t>measObject</w:t>
      </w:r>
      <w:r w:rsidRPr="007D4718">
        <w:t xml:space="preserve"> associated with this </w:t>
      </w:r>
      <w:r w:rsidRPr="007D4718">
        <w:rPr>
          <w:i/>
        </w:rPr>
        <w:t>measId</w:t>
      </w:r>
      <w:r w:rsidRPr="007D4718">
        <w:t xml:space="preserve"> concerns NR:</w:t>
      </w:r>
    </w:p>
    <w:p w14:paraId="017CD8AE" w14:textId="77777777" w:rsidR="00461A64" w:rsidRDefault="00461A64" w:rsidP="00461A64">
      <w:pPr>
        <w:pStyle w:val="B4"/>
        <w:rPr>
          <w:lang w:eastAsia="zh-CN"/>
        </w:rPr>
      </w:pPr>
      <w:r>
        <w:rPr>
          <w:lang w:eastAsia="zh-CN"/>
        </w:rPr>
        <w:t>4&gt;</w:t>
      </w:r>
      <w:r>
        <w:rPr>
          <w:lang w:eastAsia="zh-CN"/>
        </w:rPr>
        <w:tab/>
        <w:t xml:space="preserve">if event entry condition for the event that triggered this measurement report has been fulfilled for the first time </w:t>
      </w:r>
      <w:del w:id="7" w:author="LGE - SungHoon" w:date="2024-08-22T18:13:00Z">
        <w:r w:rsidDel="00F554F9">
          <w:rPr>
            <w:lang w:eastAsia="zh-CN"/>
          </w:rPr>
          <w:delText xml:space="preserve">(the cell has just been included to </w:delText>
        </w:r>
        <w:r w:rsidRPr="00FF4867" w:rsidDel="00F554F9">
          <w:rPr>
            <w:i/>
          </w:rPr>
          <w:delText>cellsTriggeredList</w:delText>
        </w:r>
        <w:r w:rsidDel="00F554F9">
          <w:rPr>
            <w:iCs/>
          </w:rPr>
          <w:delText>)</w:delText>
        </w:r>
        <w:r w:rsidDel="00F554F9">
          <w:rPr>
            <w:lang w:eastAsia="zh-CN"/>
          </w:rPr>
          <w:delText xml:space="preserve"> </w:delText>
        </w:r>
      </w:del>
      <w:r>
        <w:rPr>
          <w:lang w:eastAsia="zh-CN"/>
        </w:rPr>
        <w:t xml:space="preserve">since </w:t>
      </w:r>
      <w:del w:id="8" w:author="LGE - SungHoon" w:date="2024-08-09T15:25:00Z">
        <w:r w:rsidDel="00201DD9">
          <w:rPr>
            <w:lang w:eastAsia="zh-CN"/>
          </w:rPr>
          <w:delText xml:space="preserve">the </w:delText>
        </w:r>
      </w:del>
      <w:del w:id="9" w:author="LGE - SungHoon" w:date="2024-08-08T14:18:00Z">
        <w:r w:rsidRPr="006F2230" w:rsidDel="00995A2C">
          <w:rPr>
            <w:i/>
            <w:iCs/>
            <w:lang w:eastAsia="zh-CN"/>
          </w:rPr>
          <w:delText>measID</w:delText>
        </w:r>
        <w:r w:rsidDel="00995A2C">
          <w:rPr>
            <w:lang w:eastAsia="zh-CN"/>
          </w:rPr>
          <w:delText xml:space="preserve"> has been configured for </w:delText>
        </w:r>
        <w:r w:rsidRPr="00213D16" w:rsidDel="00995A2C">
          <w:rPr>
            <w:lang w:eastAsia="zh-CN"/>
          </w:rPr>
          <w:delText xml:space="preserve">the cell or </w:delText>
        </w:r>
      </w:del>
      <w:ins w:id="10" w:author="LGE - SungHoon" w:date="2024-08-08T14:18:00Z">
        <w:r w:rsidRPr="00213D16">
          <w:rPr>
            <w:lang w:eastAsia="zh-CN"/>
          </w:rPr>
          <w:t xml:space="preserve">the </w:t>
        </w:r>
        <w:r w:rsidRPr="00213D16">
          <w:rPr>
            <w:i/>
            <w:lang w:eastAsia="zh-CN"/>
          </w:rPr>
          <w:t>cellsTriggeredList</w:t>
        </w:r>
        <w:r w:rsidRPr="00213D16">
          <w:rPr>
            <w:lang w:eastAsia="zh-CN"/>
          </w:rPr>
          <w:t xml:space="preserve"> for th</w:t>
        </w:r>
      </w:ins>
      <w:ins w:id="11" w:author="LGE - SungHoon" w:date="2024-08-08T14:19:00Z">
        <w:r w:rsidRPr="00213D16">
          <w:rPr>
            <w:lang w:eastAsia="zh-CN"/>
          </w:rPr>
          <w:t xml:space="preserve">e </w:t>
        </w:r>
        <w:r w:rsidRPr="00213D16">
          <w:rPr>
            <w:i/>
            <w:lang w:eastAsia="zh-CN"/>
          </w:rPr>
          <w:t>measId</w:t>
        </w:r>
        <w:r w:rsidRPr="00213D16">
          <w:rPr>
            <w:lang w:eastAsia="zh-CN"/>
          </w:rPr>
          <w:t xml:space="preserve"> </w:t>
        </w:r>
      </w:ins>
      <w:ins w:id="12" w:author="LGE - SungHoon" w:date="2024-08-09T15:24:00Z">
        <w:r w:rsidRPr="00213D16">
          <w:rPr>
            <w:lang w:eastAsia="zh-CN"/>
          </w:rPr>
          <w:t>is generated or regenerated</w:t>
        </w:r>
      </w:ins>
      <w:r w:rsidRPr="00213D16">
        <w:rPr>
          <w:lang w:eastAsia="zh-CN"/>
        </w:rPr>
        <w:t>:</w:t>
      </w:r>
    </w:p>
    <w:p w14:paraId="2D91455B" w14:textId="77777777" w:rsidR="00461A64" w:rsidRPr="00D02285" w:rsidRDefault="00461A64" w:rsidP="00461A64">
      <w:pPr>
        <w:pStyle w:val="B5"/>
        <w:rPr>
          <w:lang w:eastAsia="zh-CN"/>
        </w:rPr>
      </w:pPr>
      <w:r>
        <w:rPr>
          <w:lang w:eastAsia="zh-CN"/>
        </w:rPr>
        <w:lastRenderedPageBreak/>
        <w:t>5&gt;</w:t>
      </w:r>
      <w:r w:rsidRPr="00D02285">
        <w:rPr>
          <w:lang w:eastAsia="zh-CN"/>
        </w:rPr>
        <w:tab/>
        <w:t xml:space="preserve">set </w:t>
      </w:r>
      <w:r w:rsidRPr="00D02285">
        <w:rPr>
          <w:i/>
          <w:iCs/>
          <w:lang w:eastAsia="zh-CN"/>
        </w:rPr>
        <w:t>firstEntering</w:t>
      </w:r>
      <w:r w:rsidRPr="00D02285">
        <w:rPr>
          <w:lang w:eastAsia="zh-CN"/>
        </w:rPr>
        <w:t xml:space="preserve"> to </w:t>
      </w:r>
      <w:r w:rsidRPr="00D02285">
        <w:rPr>
          <w:i/>
          <w:iCs/>
          <w:lang w:eastAsia="zh-CN"/>
        </w:rPr>
        <w:t xml:space="preserve">true </w:t>
      </w:r>
      <w:r w:rsidRPr="00D02285">
        <w:rPr>
          <w:lang w:eastAsia="zh-CN"/>
        </w:rPr>
        <w:t>for the concerned NR cell;</w:t>
      </w:r>
    </w:p>
    <w:p w14:paraId="391E8C1A" w14:textId="77777777" w:rsidR="00461A64" w:rsidRPr="00D02285" w:rsidRDefault="00461A64" w:rsidP="00461A64">
      <w:pPr>
        <w:pStyle w:val="B2"/>
      </w:pPr>
      <w:r w:rsidRPr="00D02285">
        <w:t>2&gt;</w:t>
      </w:r>
      <w:r w:rsidRPr="00D02285">
        <w:tab/>
        <w:t xml:space="preserve">if the field </w:t>
      </w:r>
      <w:r w:rsidRPr="00D02285">
        <w:rPr>
          <w:i/>
          <w:iCs/>
        </w:rPr>
        <w:t>cellsMetLeavingCond</w:t>
      </w:r>
      <w:r w:rsidRPr="00D02285">
        <w:t xml:space="preserve"> within the </w:t>
      </w:r>
      <w:r w:rsidRPr="00D02285">
        <w:rPr>
          <w:i/>
        </w:rPr>
        <w:t>VarMeasReportList</w:t>
      </w:r>
      <w:r w:rsidRPr="00D02285">
        <w:t xml:space="preserve"> for this </w:t>
      </w:r>
      <w:r w:rsidRPr="00D02285">
        <w:rPr>
          <w:i/>
        </w:rPr>
        <w:t>measId</w:t>
      </w:r>
      <w:r w:rsidRPr="00D02285">
        <w:rPr>
          <w:iCs/>
        </w:rPr>
        <w:t xml:space="preserve"> is not empty</w:t>
      </w:r>
      <w:r w:rsidRPr="00D02285">
        <w:t>:</w:t>
      </w:r>
    </w:p>
    <w:p w14:paraId="63F190D4" w14:textId="77777777" w:rsidR="00461A64" w:rsidRPr="00D02285" w:rsidRDefault="00461A64" w:rsidP="00461A64">
      <w:pPr>
        <w:pStyle w:val="B3"/>
        <w:rPr>
          <w:rFonts w:eastAsia="SimSun"/>
        </w:rPr>
      </w:pPr>
      <w:r w:rsidRPr="00D02285">
        <w:t>3&gt;</w:t>
      </w:r>
      <w:r w:rsidRPr="00D02285">
        <w:tab/>
        <w:t>set cellsMetReportOnLeaveList to include the cell(s) in cellsMetLeavingCond;</w:t>
      </w:r>
    </w:p>
    <w:p w14:paraId="454E1332" w14:textId="77777777" w:rsidR="00461A64" w:rsidRDefault="00461A64" w:rsidP="00461A64">
      <w:pPr>
        <w:rPr>
          <w:rFonts w:eastAsia="맑은 고딕"/>
          <w:lang w:eastAsia="ko-KR"/>
        </w:rPr>
      </w:pPr>
      <w:r>
        <w:rPr>
          <w:rFonts w:eastAsia="맑은 고딕"/>
          <w:lang w:eastAsia="ko-KR"/>
        </w:rPr>
        <w:t>&lt;unaffected part is omitted&gt;</w:t>
      </w:r>
    </w:p>
    <w:p w14:paraId="09E07BD9" w14:textId="7AF83A9B" w:rsidR="00ED39B1" w:rsidRDefault="00ED39B1" w:rsidP="00461A64">
      <w:pPr>
        <w:rPr>
          <w:b/>
          <w:bCs/>
          <w:color w:val="0070C0"/>
          <w:sz w:val="24"/>
          <w:szCs w:val="24"/>
          <w:lang w:eastAsia="ko-KR"/>
        </w:rPr>
      </w:pP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6480A" w14:textId="77777777" w:rsidR="00AC0BDB" w:rsidRDefault="00AC0BDB">
      <w:r>
        <w:separator/>
      </w:r>
    </w:p>
  </w:endnote>
  <w:endnote w:type="continuationSeparator" w:id="0">
    <w:p w14:paraId="41E8FF5B" w14:textId="77777777" w:rsidR="00AC0BDB" w:rsidRDefault="00AC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EFA78" w14:textId="77777777" w:rsidR="00AC0BDB" w:rsidRDefault="00AC0BDB">
      <w:r>
        <w:separator/>
      </w:r>
    </w:p>
  </w:footnote>
  <w:footnote w:type="continuationSeparator" w:id="0">
    <w:p w14:paraId="3FC05E69" w14:textId="77777777" w:rsidR="00AC0BDB" w:rsidRDefault="00AC0B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780885"/>
    <w:multiLevelType w:val="hybridMultilevel"/>
    <w:tmpl w:val="2B2A7322"/>
    <w:lvl w:ilvl="0" w:tplc="4E6E383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793A78BB"/>
    <w:multiLevelType w:val="hybridMultilevel"/>
    <w:tmpl w:val="A7C26962"/>
    <w:lvl w:ilvl="0" w:tplc="4E6E383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D5D"/>
    <w:rsid w:val="00047DC0"/>
    <w:rsid w:val="00060688"/>
    <w:rsid w:val="00070E09"/>
    <w:rsid w:val="000A6394"/>
    <w:rsid w:val="000B7FED"/>
    <w:rsid w:val="000C038A"/>
    <w:rsid w:val="000C6598"/>
    <w:rsid w:val="000D44B3"/>
    <w:rsid w:val="001405CF"/>
    <w:rsid w:val="00145D43"/>
    <w:rsid w:val="001919A1"/>
    <w:rsid w:val="00192C46"/>
    <w:rsid w:val="00193432"/>
    <w:rsid w:val="001A08B3"/>
    <w:rsid w:val="001A7B60"/>
    <w:rsid w:val="001B52F0"/>
    <w:rsid w:val="001B7A65"/>
    <w:rsid w:val="001C0353"/>
    <w:rsid w:val="001E31CF"/>
    <w:rsid w:val="001E41F3"/>
    <w:rsid w:val="00207894"/>
    <w:rsid w:val="00213F21"/>
    <w:rsid w:val="00223826"/>
    <w:rsid w:val="00234B66"/>
    <w:rsid w:val="0024591C"/>
    <w:rsid w:val="0026004D"/>
    <w:rsid w:val="00262E5C"/>
    <w:rsid w:val="002640DD"/>
    <w:rsid w:val="00266CF2"/>
    <w:rsid w:val="00275D12"/>
    <w:rsid w:val="00284FEB"/>
    <w:rsid w:val="002860C4"/>
    <w:rsid w:val="002B4B41"/>
    <w:rsid w:val="002B5741"/>
    <w:rsid w:val="002C0FD8"/>
    <w:rsid w:val="002E472E"/>
    <w:rsid w:val="002F52AD"/>
    <w:rsid w:val="002F589D"/>
    <w:rsid w:val="00300AEC"/>
    <w:rsid w:val="00305409"/>
    <w:rsid w:val="003501F0"/>
    <w:rsid w:val="00356341"/>
    <w:rsid w:val="003609EF"/>
    <w:rsid w:val="0036231A"/>
    <w:rsid w:val="003732F4"/>
    <w:rsid w:val="00374DD4"/>
    <w:rsid w:val="003A356E"/>
    <w:rsid w:val="003B2F20"/>
    <w:rsid w:val="003E085A"/>
    <w:rsid w:val="003E1A36"/>
    <w:rsid w:val="0040296B"/>
    <w:rsid w:val="00410371"/>
    <w:rsid w:val="00412483"/>
    <w:rsid w:val="004242F1"/>
    <w:rsid w:val="0045478D"/>
    <w:rsid w:val="00461A64"/>
    <w:rsid w:val="004B75B7"/>
    <w:rsid w:val="005103F1"/>
    <w:rsid w:val="005141D9"/>
    <w:rsid w:val="0051580D"/>
    <w:rsid w:val="0052685B"/>
    <w:rsid w:val="00547111"/>
    <w:rsid w:val="005533E8"/>
    <w:rsid w:val="00553A41"/>
    <w:rsid w:val="00560116"/>
    <w:rsid w:val="00584530"/>
    <w:rsid w:val="00584F77"/>
    <w:rsid w:val="00592D74"/>
    <w:rsid w:val="005E2C44"/>
    <w:rsid w:val="00621188"/>
    <w:rsid w:val="006257ED"/>
    <w:rsid w:val="00653DE4"/>
    <w:rsid w:val="00665C47"/>
    <w:rsid w:val="00681878"/>
    <w:rsid w:val="00695808"/>
    <w:rsid w:val="006A28FA"/>
    <w:rsid w:val="006B46FB"/>
    <w:rsid w:val="006E21FB"/>
    <w:rsid w:val="006F431A"/>
    <w:rsid w:val="007210D6"/>
    <w:rsid w:val="00724653"/>
    <w:rsid w:val="00784DA9"/>
    <w:rsid w:val="00787A81"/>
    <w:rsid w:val="0079165C"/>
    <w:rsid w:val="00792342"/>
    <w:rsid w:val="007977A8"/>
    <w:rsid w:val="007A432F"/>
    <w:rsid w:val="007B2F0B"/>
    <w:rsid w:val="007B512A"/>
    <w:rsid w:val="007C2097"/>
    <w:rsid w:val="007D17AF"/>
    <w:rsid w:val="007D6A07"/>
    <w:rsid w:val="007E40BD"/>
    <w:rsid w:val="007F7259"/>
    <w:rsid w:val="008040A8"/>
    <w:rsid w:val="008051BD"/>
    <w:rsid w:val="00807995"/>
    <w:rsid w:val="00810473"/>
    <w:rsid w:val="008225F7"/>
    <w:rsid w:val="008279FA"/>
    <w:rsid w:val="0083356B"/>
    <w:rsid w:val="00834713"/>
    <w:rsid w:val="00841BA3"/>
    <w:rsid w:val="0084786C"/>
    <w:rsid w:val="008626E7"/>
    <w:rsid w:val="00870EE7"/>
    <w:rsid w:val="008863B9"/>
    <w:rsid w:val="008A45A6"/>
    <w:rsid w:val="008C35B2"/>
    <w:rsid w:val="008C7EF1"/>
    <w:rsid w:val="008D1E16"/>
    <w:rsid w:val="008D3CCC"/>
    <w:rsid w:val="008F3789"/>
    <w:rsid w:val="008F686C"/>
    <w:rsid w:val="009148DE"/>
    <w:rsid w:val="00916E75"/>
    <w:rsid w:val="00934C32"/>
    <w:rsid w:val="00941E30"/>
    <w:rsid w:val="009531B0"/>
    <w:rsid w:val="00955D22"/>
    <w:rsid w:val="0096193D"/>
    <w:rsid w:val="009741B3"/>
    <w:rsid w:val="009777D9"/>
    <w:rsid w:val="00983002"/>
    <w:rsid w:val="00991B88"/>
    <w:rsid w:val="009A5753"/>
    <w:rsid w:val="009A579D"/>
    <w:rsid w:val="009B4815"/>
    <w:rsid w:val="009E3297"/>
    <w:rsid w:val="009F734F"/>
    <w:rsid w:val="00A1716E"/>
    <w:rsid w:val="00A246B6"/>
    <w:rsid w:val="00A35655"/>
    <w:rsid w:val="00A47E70"/>
    <w:rsid w:val="00A50CF0"/>
    <w:rsid w:val="00A7671C"/>
    <w:rsid w:val="00A838E0"/>
    <w:rsid w:val="00A90345"/>
    <w:rsid w:val="00AA208C"/>
    <w:rsid w:val="00AA2CBC"/>
    <w:rsid w:val="00AB4CC6"/>
    <w:rsid w:val="00AC0BDB"/>
    <w:rsid w:val="00AC1A13"/>
    <w:rsid w:val="00AC3706"/>
    <w:rsid w:val="00AC5820"/>
    <w:rsid w:val="00AD1CD8"/>
    <w:rsid w:val="00AD6167"/>
    <w:rsid w:val="00B258BB"/>
    <w:rsid w:val="00B67B97"/>
    <w:rsid w:val="00B968C8"/>
    <w:rsid w:val="00BA3EC5"/>
    <w:rsid w:val="00BA51D9"/>
    <w:rsid w:val="00BB5DFC"/>
    <w:rsid w:val="00BD279D"/>
    <w:rsid w:val="00BD6BB8"/>
    <w:rsid w:val="00BE0BEB"/>
    <w:rsid w:val="00BE589A"/>
    <w:rsid w:val="00C31830"/>
    <w:rsid w:val="00C66BA2"/>
    <w:rsid w:val="00C851BC"/>
    <w:rsid w:val="00C870F6"/>
    <w:rsid w:val="00C93D46"/>
    <w:rsid w:val="00C95785"/>
    <w:rsid w:val="00C95985"/>
    <w:rsid w:val="00CA6554"/>
    <w:rsid w:val="00CB07B2"/>
    <w:rsid w:val="00CC5026"/>
    <w:rsid w:val="00CC68D0"/>
    <w:rsid w:val="00D03F9A"/>
    <w:rsid w:val="00D06D51"/>
    <w:rsid w:val="00D14D6A"/>
    <w:rsid w:val="00D24991"/>
    <w:rsid w:val="00D50255"/>
    <w:rsid w:val="00D66520"/>
    <w:rsid w:val="00D84AE9"/>
    <w:rsid w:val="00D9124E"/>
    <w:rsid w:val="00DD1152"/>
    <w:rsid w:val="00DD1D9C"/>
    <w:rsid w:val="00DD61BD"/>
    <w:rsid w:val="00DD6C91"/>
    <w:rsid w:val="00DD7ED7"/>
    <w:rsid w:val="00DE34CF"/>
    <w:rsid w:val="00E13F3D"/>
    <w:rsid w:val="00E34898"/>
    <w:rsid w:val="00E45CDA"/>
    <w:rsid w:val="00E535B6"/>
    <w:rsid w:val="00E87BA1"/>
    <w:rsid w:val="00E96E37"/>
    <w:rsid w:val="00EB09B7"/>
    <w:rsid w:val="00EB4538"/>
    <w:rsid w:val="00ED39B1"/>
    <w:rsid w:val="00EE7D7C"/>
    <w:rsid w:val="00F00458"/>
    <w:rsid w:val="00F0368D"/>
    <w:rsid w:val="00F25D98"/>
    <w:rsid w:val="00F300FB"/>
    <w:rsid w:val="00F32B8A"/>
    <w:rsid w:val="00F51F55"/>
    <w:rsid w:val="00F67227"/>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3GPPHeader">
    <w:name w:val="3GPP_Header"/>
    <w:basedOn w:val="af1"/>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af1">
    <w:name w:val="Body Text"/>
    <w:basedOn w:val="a"/>
    <w:link w:val="Char0"/>
    <w:semiHidden/>
    <w:unhideWhenUsed/>
    <w:rsid w:val="00DD1152"/>
    <w:pPr>
      <w:spacing w:after="120"/>
    </w:pPr>
  </w:style>
  <w:style w:type="character" w:customStyle="1" w:styleId="Char0">
    <w:name w:val="본문 Char"/>
    <w:basedOn w:val="a0"/>
    <w:link w:val="af1"/>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a0"/>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af2">
    <w:name w:val="Strong"/>
    <w:basedOn w:val="a0"/>
    <w:uiPriority w:val="22"/>
    <w:qFormat/>
    <w:rsid w:val="00807995"/>
    <w:rPr>
      <w:b/>
      <w:bCs/>
    </w:rPr>
  </w:style>
  <w:style w:type="paragraph" w:styleId="af3">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har">
    <w:name w:val="메모 텍스트 Char"/>
    <w:basedOn w:val="a0"/>
    <w:link w:val="ac"/>
    <w:uiPriority w:val="99"/>
    <w:rsid w:val="003732F4"/>
    <w:rPr>
      <w:rFonts w:ascii="Times New Roman" w:hAnsi="Times New Roman"/>
      <w:lang w:val="en-GB" w:eastAsia="en-US"/>
    </w:rPr>
  </w:style>
  <w:style w:type="paragraph" w:styleId="af4">
    <w:name w:val="List Paragraph"/>
    <w:basedOn w:val="a"/>
    <w:uiPriority w:val="34"/>
    <w:qFormat/>
    <w:rsid w:val="00461A64"/>
    <w:pPr>
      <w:ind w:firstLineChars="200" w:firstLine="420"/>
    </w:pPr>
  </w:style>
  <w:style w:type="character" w:customStyle="1" w:styleId="3Char">
    <w:name w:val="제목 3 Char"/>
    <w:basedOn w:val="a0"/>
    <w:link w:val="3"/>
    <w:rsid w:val="00461A64"/>
    <w:rPr>
      <w:rFonts w:ascii="Arial" w:hAnsi="Arial"/>
      <w:sz w:val="28"/>
      <w:lang w:val="en-GB" w:eastAsia="en-US"/>
    </w:rPr>
  </w:style>
  <w:style w:type="character" w:customStyle="1" w:styleId="4Char">
    <w:name w:val="제목 4 Char"/>
    <w:basedOn w:val="a0"/>
    <w:link w:val="4"/>
    <w:rsid w:val="00461A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30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2.xml><?xml version="1.0" encoding="utf-8"?>
<ds:datastoreItem xmlns:ds="http://schemas.openxmlformats.org/officeDocument/2006/customXml" ds:itemID="{949F00B7-D7C1-44CA-BF9E-2B8B2E85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67B3121-154C-485E-ADF5-3F302B77D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874</Words>
  <Characters>4984</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SungHoon</cp:lastModifiedBy>
  <cp:revision>5</cp:revision>
  <cp:lastPrinted>1899-12-31T23:00:00Z</cp:lastPrinted>
  <dcterms:created xsi:type="dcterms:W3CDTF">2024-08-23T06:49:00Z</dcterms:created>
  <dcterms:modified xsi:type="dcterms:W3CDTF">2024-08-23T07:01:00Z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